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9DB66E" w14:textId="1EEB248B" w:rsidR="004C7E98" w:rsidRPr="000E269E" w:rsidRDefault="004C7E98" w:rsidP="004C7E9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>3GPP TSG-</w:t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TSG/WGRef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RAN WG4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Meeting #</w:t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MtgSeq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98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MtgTitle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-e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="0022355F" w:rsidRPr="0022355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R4-2100388</w:t>
      </w:r>
    </w:p>
    <w:p w14:paraId="696C5EF8" w14:textId="77777777" w:rsidR="004C7E98" w:rsidRPr="000E269E" w:rsidRDefault="004C7E98" w:rsidP="004C7E9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Location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Electronic meeting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, </w:t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StartDate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2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5 Jan.</w:t>
      </w:r>
      <w:r w:rsidRPr="000E269E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- </w:t>
      </w:r>
      <w:r w:rsidRPr="000E269E">
        <w:rPr>
          <w:rFonts w:ascii="Arial" w:eastAsia="宋体" w:hAnsi="Arial"/>
          <w:color w:val="auto"/>
          <w:lang w:eastAsia="en-US"/>
        </w:rPr>
        <w:fldChar w:fldCharType="begin"/>
      </w:r>
      <w:r w:rsidRPr="000E269E">
        <w:rPr>
          <w:rFonts w:ascii="Arial" w:eastAsia="宋体" w:hAnsi="Arial"/>
          <w:color w:val="auto"/>
          <w:lang w:eastAsia="en-US"/>
        </w:rPr>
        <w:instrText xml:space="preserve"> DOCPROPERTY  EndDate  \* MERGEFORMAT </w:instrText>
      </w:r>
      <w:r w:rsidRPr="000E269E">
        <w:rPr>
          <w:rFonts w:ascii="Arial" w:eastAsia="宋体" w:hAnsi="Arial"/>
          <w:color w:val="auto"/>
          <w:lang w:eastAsia="en-US"/>
        </w:rPr>
        <w:fldChar w:fldCharType="separate"/>
      </w:r>
      <w:r w:rsidRPr="000E269E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5 Feb., 2021</w:t>
      </w:r>
      <w:r w:rsidRPr="000E269E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7E98" w:rsidRPr="000E269E" w14:paraId="53F5D43A" w14:textId="77777777" w:rsidTr="00C840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4351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i/>
                <w:noProof/>
                <w:color w:val="auto"/>
                <w:sz w:val="14"/>
                <w:lang w:eastAsia="en-US"/>
              </w:rPr>
              <w:t>CR-Form-v12.1</w:t>
            </w:r>
          </w:p>
        </w:tc>
      </w:tr>
      <w:tr w:rsidR="004C7E98" w:rsidRPr="000E269E" w14:paraId="39EF535A" w14:textId="77777777" w:rsidTr="00C840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B8E50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4C7E98" w:rsidRPr="000E269E" w14:paraId="75C58C87" w14:textId="77777777" w:rsidTr="00C840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5D77B1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4F216927" w14:textId="77777777" w:rsidTr="00C8406B">
        <w:tc>
          <w:tcPr>
            <w:tcW w:w="142" w:type="dxa"/>
            <w:tcBorders>
              <w:left w:val="single" w:sz="4" w:space="0" w:color="auto"/>
            </w:tcBorders>
          </w:tcPr>
          <w:p w14:paraId="36ACFEF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5BE4789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Spec#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38.141-2</w:t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FCB2BA3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55D007" w14:textId="2DDF62A5" w:rsidR="004C7E98" w:rsidRPr="000E269E" w:rsidRDefault="004C7E98" w:rsidP="00DF59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Cr#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="00DF594B" w:rsidRPr="00DF594B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t>0265</w:t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1A5EC7" w14:textId="77777777" w:rsidR="004C7E98" w:rsidRPr="000E269E" w:rsidRDefault="004C7E98" w:rsidP="00C8406B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B2E803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-</w:t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6F7B9CB8" w14:textId="77777777" w:rsidR="004C7E98" w:rsidRPr="000E269E" w:rsidRDefault="004C7E98" w:rsidP="00C8406B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3832AE" w14:textId="6741DFA0" w:rsidR="004C7E98" w:rsidRPr="000E269E" w:rsidRDefault="004C7E98" w:rsidP="004C7E9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sz w:val="28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Version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1</w:t>
            </w:r>
            <w:r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7</w:t>
            </w:r>
            <w:r w:rsidRPr="000E269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.</w:t>
            </w:r>
            <w:r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0</w:t>
            </w:r>
            <w:r w:rsidRPr="000E269E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.</w:t>
            </w:r>
            <w:r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0</w:t>
            </w:r>
            <w:r w:rsidRPr="000E269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D3685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4C7E98" w:rsidRPr="000E269E" w14:paraId="5A51D5E8" w14:textId="77777777" w:rsidTr="00C840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BD90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4C7E98" w:rsidRPr="000E269E" w14:paraId="4CD4741D" w14:textId="77777777" w:rsidTr="00C840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88027F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0" w:anchor="_blank" w:history="1">
              <w:r w:rsidRPr="000E269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0E269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0E269E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0E269E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0E269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0E269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br/>
            </w:r>
            <w:hyperlink r:id="rId11" w:history="1">
              <w:r w:rsidRPr="000E269E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0E269E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4C7E98" w:rsidRPr="000E269E" w14:paraId="371C8855" w14:textId="77777777" w:rsidTr="00C8406B">
        <w:tc>
          <w:tcPr>
            <w:tcW w:w="9641" w:type="dxa"/>
            <w:gridSpan w:val="9"/>
          </w:tcPr>
          <w:p w14:paraId="0D775C4C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5CA6EB9C" w14:textId="77777777" w:rsidR="004C7E98" w:rsidRPr="000E269E" w:rsidRDefault="004C7E98" w:rsidP="004C7E98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7E98" w:rsidRPr="000E269E" w14:paraId="5875C02C" w14:textId="77777777" w:rsidTr="00C8406B">
        <w:tc>
          <w:tcPr>
            <w:tcW w:w="2835" w:type="dxa"/>
          </w:tcPr>
          <w:p w14:paraId="0AA9AB7F" w14:textId="77777777" w:rsidR="004C7E98" w:rsidRPr="000E269E" w:rsidRDefault="004C7E98" w:rsidP="00C8406B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A24E93A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14117D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EFC3D2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84036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</w:tcPr>
          <w:p w14:paraId="430400D4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A09B1D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 w:rsidRPr="000E269E"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6B66B4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FBF96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color w:val="auto"/>
                <w:lang w:eastAsia="en-US"/>
              </w:rPr>
            </w:pPr>
          </w:p>
        </w:tc>
      </w:tr>
    </w:tbl>
    <w:p w14:paraId="385A3A4B" w14:textId="77777777" w:rsidR="004C7E98" w:rsidRPr="000E269E" w:rsidRDefault="004C7E98" w:rsidP="004C7E98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7E98" w:rsidRPr="000E269E" w14:paraId="23F03030" w14:textId="77777777" w:rsidTr="00C8406B">
        <w:tc>
          <w:tcPr>
            <w:tcW w:w="9640" w:type="dxa"/>
            <w:gridSpan w:val="11"/>
          </w:tcPr>
          <w:p w14:paraId="787B0EB5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078D658F" w14:textId="77777777" w:rsidTr="00C840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7573C8" w14:textId="77777777" w:rsidR="004C7E98" w:rsidRPr="000E269E" w:rsidRDefault="004C7E98" w:rsidP="00C840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7B166" w14:textId="652CF430" w:rsidR="004C7E98" w:rsidRPr="000E269E" w:rsidRDefault="004C7E98" w:rsidP="004C7E9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CrTitle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CR for TS 38.141-2: Correction on definition</w:t>
            </w:r>
            <w:r w:rsidRPr="000E269E">
              <w:rPr>
                <w:rFonts w:ascii="Arial" w:eastAsia="宋体" w:hAnsi="Arial"/>
                <w:color w:val="auto"/>
                <w:lang w:eastAsia="zh-CN"/>
              </w:rPr>
              <w:t xml:space="preserve"> 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 xml:space="preserve">for </w:t>
            </w:r>
            <w:r w:rsidRPr="000E269E">
              <w:rPr>
                <w:rFonts w:ascii="Arial" w:eastAsia="宋体" w:hAnsi="Arial"/>
                <w:color w:val="auto"/>
                <w:lang w:eastAsia="zh-CN"/>
              </w:rPr>
              <w:t>the out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-</w:t>
            </w:r>
            <w:r w:rsidRPr="000E269E">
              <w:rPr>
                <w:rFonts w:ascii="Arial" w:eastAsia="宋体" w:hAnsi="Arial"/>
                <w:color w:val="auto"/>
                <w:lang w:eastAsia="zh-CN"/>
              </w:rPr>
              <w:t>of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-</w:t>
            </w:r>
            <w:r w:rsidRPr="000E269E">
              <w:rPr>
                <w:rFonts w:ascii="Arial" w:eastAsia="宋体" w:hAnsi="Arial"/>
                <w:color w:val="auto"/>
                <w:lang w:eastAsia="zh-CN"/>
              </w:rPr>
              <w:t>band CLTA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(Rel-1</w:t>
            </w:r>
            <w:r>
              <w:rPr>
                <w:rFonts w:ascii="Arial" w:eastAsia="宋体" w:hAnsi="Arial" w:hint="eastAsia"/>
                <w:color w:val="auto"/>
                <w:lang w:eastAsia="zh-CN"/>
              </w:rPr>
              <w:t>7</w:t>
            </w:r>
            <w:r w:rsidRPr="000E269E">
              <w:rPr>
                <w:rFonts w:ascii="Arial" w:eastAsia="宋体" w:hAnsi="Arial" w:hint="eastAsia"/>
                <w:color w:val="auto"/>
                <w:lang w:eastAsia="zh-CN"/>
              </w:rPr>
              <w:t>)</w: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t xml:space="preserve"> </w: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end"/>
            </w:r>
          </w:p>
        </w:tc>
      </w:tr>
      <w:tr w:rsidR="004C7E98" w:rsidRPr="000E269E" w14:paraId="29F71718" w14:textId="77777777" w:rsidTr="00C8406B">
        <w:tc>
          <w:tcPr>
            <w:tcW w:w="1843" w:type="dxa"/>
            <w:tcBorders>
              <w:left w:val="single" w:sz="4" w:space="0" w:color="auto"/>
            </w:tcBorders>
          </w:tcPr>
          <w:p w14:paraId="567DC7B6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363C4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1856704C" w14:textId="77777777" w:rsidTr="00C8406B">
        <w:tc>
          <w:tcPr>
            <w:tcW w:w="1843" w:type="dxa"/>
            <w:tcBorders>
              <w:left w:val="single" w:sz="4" w:space="0" w:color="auto"/>
            </w:tcBorders>
          </w:tcPr>
          <w:p w14:paraId="073DB2BD" w14:textId="77777777" w:rsidR="004C7E98" w:rsidRPr="000E269E" w:rsidRDefault="004C7E98" w:rsidP="00C840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EA6EB" w14:textId="63F5F83C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CATT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="00732897">
              <w:rPr>
                <w:rFonts w:ascii="Arial" w:eastAsia="宋体" w:hAnsi="Arial" w:hint="eastAsia"/>
                <w:noProof/>
                <w:lang w:eastAsia="zh-CN"/>
              </w:rPr>
              <w:t>, Huawei, Nokia, Nokia Shanghai Bell</w:t>
            </w:r>
          </w:p>
        </w:tc>
      </w:tr>
      <w:tr w:rsidR="004C7E98" w:rsidRPr="000E269E" w14:paraId="3BB8B5E3" w14:textId="77777777" w:rsidTr="00C8406B">
        <w:tc>
          <w:tcPr>
            <w:tcW w:w="1843" w:type="dxa"/>
            <w:tcBorders>
              <w:left w:val="single" w:sz="4" w:space="0" w:color="auto"/>
            </w:tcBorders>
          </w:tcPr>
          <w:p w14:paraId="471ECECD" w14:textId="77777777" w:rsidR="004C7E98" w:rsidRPr="000E269E" w:rsidRDefault="004C7E98" w:rsidP="00C840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F07B59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R4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4C7E98" w:rsidRPr="000E269E" w14:paraId="572757BC" w14:textId="77777777" w:rsidTr="00C8406B">
        <w:tc>
          <w:tcPr>
            <w:tcW w:w="1843" w:type="dxa"/>
            <w:tcBorders>
              <w:left w:val="single" w:sz="4" w:space="0" w:color="auto"/>
            </w:tcBorders>
          </w:tcPr>
          <w:p w14:paraId="382693EA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0558AA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0E4126FE" w14:textId="77777777" w:rsidTr="00C8406B">
        <w:tc>
          <w:tcPr>
            <w:tcW w:w="1843" w:type="dxa"/>
            <w:tcBorders>
              <w:left w:val="single" w:sz="4" w:space="0" w:color="auto"/>
            </w:tcBorders>
          </w:tcPr>
          <w:p w14:paraId="1B5DA94E" w14:textId="77777777" w:rsidR="004C7E98" w:rsidRPr="000E269E" w:rsidRDefault="004C7E98" w:rsidP="00C840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34DF4A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RelatedWis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RelatedWis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>NR_newRAT-Perf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66FE70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BDF89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B643B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2021-01-10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4C7E98" w:rsidRPr="000E269E" w14:paraId="0CB37492" w14:textId="77777777" w:rsidTr="00C8406B">
        <w:tc>
          <w:tcPr>
            <w:tcW w:w="1843" w:type="dxa"/>
            <w:tcBorders>
              <w:left w:val="single" w:sz="4" w:space="0" w:color="auto"/>
            </w:tcBorders>
          </w:tcPr>
          <w:p w14:paraId="7481A5FA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CC96181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4AE6B1A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24FAB1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63B213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67946AD2" w14:textId="77777777" w:rsidTr="00C840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8BCDA5" w14:textId="77777777" w:rsidR="004C7E98" w:rsidRPr="000E269E" w:rsidRDefault="004C7E98" w:rsidP="00C8406B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D0D2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zh-CN"/>
              </w:rPr>
            </w:pPr>
            <w:r w:rsidRPr="000E269E">
              <w:rPr>
                <w:rFonts w:ascii="Arial" w:eastAsia="宋体" w:hAnsi="Arial" w:hint="eastAsia"/>
                <w:b/>
                <w:noProof/>
                <w:color w:val="auto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CE85AF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EB4F5C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504C86" w14:textId="08A0AF5B" w:rsidR="004C7E98" w:rsidRPr="000E269E" w:rsidRDefault="004C7E98" w:rsidP="004C7E98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0E269E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7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4C7E98" w:rsidRPr="000E269E" w14:paraId="220750B6" w14:textId="77777777" w:rsidTr="00C840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D2F8B1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9B888D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release)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0E269E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5CD2526D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Detailed explanations of the above categories can</w:t>
            </w:r>
            <w:r w:rsidRPr="000E269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0E269E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0E269E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B10B33" w14:textId="77777777" w:rsidR="004C7E98" w:rsidRPr="000E269E" w:rsidRDefault="004C7E98" w:rsidP="00C8406B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…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Rel-15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Rel-16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Rel-17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17)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Rel-18</w:t>
            </w:r>
            <w:r w:rsidRPr="000E269E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18)</w:t>
            </w:r>
          </w:p>
        </w:tc>
      </w:tr>
      <w:tr w:rsidR="004C7E98" w:rsidRPr="000E269E" w14:paraId="69136596" w14:textId="77777777" w:rsidTr="00C8406B">
        <w:tc>
          <w:tcPr>
            <w:tcW w:w="1843" w:type="dxa"/>
          </w:tcPr>
          <w:p w14:paraId="0DB01DE7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877DAD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70BEE1F2" w14:textId="77777777" w:rsidTr="00C840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2D1285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2C48CA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When the out of band is much lower than the operating band of test object antenna, the existing half-power vertical beam width definition for the out of band CLTA will result in unrealistic antenna height.</w:t>
            </w:r>
          </w:p>
          <w:p w14:paraId="11F14A5F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4C7E98" w:rsidRPr="000E269E" w14:paraId="4BFD989A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ED09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8504F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3C559DB0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424BC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922381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>Modify the</w:t>
            </w: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 xml:space="preserve"> definition for the out of band CLTA..</w:t>
            </w:r>
          </w:p>
          <w:p w14:paraId="5C68D23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4C7E98" w:rsidRPr="000E269E" w14:paraId="7B8886B5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F3FA1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8E367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4D696A5B" w14:textId="77777777" w:rsidTr="00C840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A4D8F9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249A34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Out of band CLTA definition is not realistic for some frequencies and co-location requriment cannot be tested.</w:t>
            </w:r>
          </w:p>
          <w:p w14:paraId="413C9D40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4C7E98" w:rsidRPr="000E269E" w14:paraId="40F9CB78" w14:textId="77777777" w:rsidTr="00C8406B">
        <w:tc>
          <w:tcPr>
            <w:tcW w:w="2694" w:type="dxa"/>
            <w:gridSpan w:val="2"/>
          </w:tcPr>
          <w:p w14:paraId="6021F12F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12E86E5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3940040E" w14:textId="77777777" w:rsidTr="00C840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F90FC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9FDF1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 w:hint="eastAsia"/>
                <w:noProof/>
                <w:color w:val="auto"/>
                <w:lang w:eastAsia="zh-CN"/>
              </w:rPr>
              <w:t>4.12.2.2</w:t>
            </w:r>
          </w:p>
        </w:tc>
      </w:tr>
      <w:tr w:rsidR="004C7E98" w:rsidRPr="000E269E" w14:paraId="0E5247F7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87083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315337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07E35D9A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F8030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5606B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50BE71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4A6B92A" w14:textId="77777777" w:rsidR="004C7E98" w:rsidRPr="000E269E" w:rsidRDefault="004C7E98" w:rsidP="00C8406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1A3802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4C7E98" w:rsidRPr="000E269E" w14:paraId="098AF073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A8B40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0CF9D5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D92337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28CFB7" w14:textId="77777777" w:rsidR="004C7E98" w:rsidRPr="000E269E" w:rsidRDefault="004C7E98" w:rsidP="00C8406B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Other core specifications</w:t>
            </w: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59E69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4C7E98" w:rsidRPr="000E269E" w14:paraId="3692CC12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71823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5BE93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CC84C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CDC9B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D80DB5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4C7E98" w:rsidRPr="000E269E" w14:paraId="5A2F7083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B96FF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C80EA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A6767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DD9E73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9F4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4C7E98" w:rsidRPr="000E269E" w14:paraId="1C9A4056" w14:textId="77777777" w:rsidTr="00C840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C25E2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63634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4C7E98" w:rsidRPr="000E269E" w14:paraId="43E99AC4" w14:textId="77777777" w:rsidTr="00C840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A2D5BE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EC432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4C7E98" w:rsidRPr="000E269E" w14:paraId="19AA77B8" w14:textId="77777777" w:rsidTr="00C840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E31A8E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7EB31E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4C7E98" w:rsidRPr="000E269E" w14:paraId="5578032D" w14:textId="77777777" w:rsidTr="00C840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F7DF3" w14:textId="77777777" w:rsidR="004C7E98" w:rsidRPr="000E269E" w:rsidRDefault="004C7E98" w:rsidP="00C8406B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0E269E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4F9E48" w14:textId="77777777" w:rsidR="004C7E98" w:rsidRPr="000E269E" w:rsidRDefault="004C7E98" w:rsidP="00C8406B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</w:tbl>
    <w:p w14:paraId="781EB913" w14:textId="77777777" w:rsidR="004C7E98" w:rsidRPr="000E269E" w:rsidRDefault="004C7E98" w:rsidP="004C7E98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color w:val="auto"/>
          <w:sz w:val="8"/>
          <w:szCs w:val="8"/>
          <w:lang w:eastAsia="en-US"/>
        </w:rPr>
      </w:pPr>
    </w:p>
    <w:p w14:paraId="472B58E7" w14:textId="6C3FE4FE" w:rsidR="00CB5C0E" w:rsidRDefault="00CB5C0E" w:rsidP="00FC58B4">
      <w:pPr>
        <w:rPr>
          <w:lang w:eastAsia="zh-CN"/>
        </w:rPr>
      </w:pPr>
    </w:p>
    <w:p w14:paraId="4DAF050A" w14:textId="77777777" w:rsidR="004C7E98" w:rsidRDefault="004C7E98" w:rsidP="00FC58B4">
      <w:pPr>
        <w:rPr>
          <w:lang w:eastAsia="zh-CN"/>
        </w:rPr>
      </w:pPr>
    </w:p>
    <w:p w14:paraId="4E612347" w14:textId="77777777" w:rsidR="004C7E98" w:rsidRDefault="004C7E98" w:rsidP="00FC58B4">
      <w:pPr>
        <w:rPr>
          <w:lang w:eastAsia="zh-CN"/>
        </w:rPr>
      </w:pPr>
    </w:p>
    <w:p w14:paraId="7F93420A" w14:textId="77777777" w:rsidR="004C7E98" w:rsidRDefault="004C7E98" w:rsidP="00FC58B4">
      <w:pPr>
        <w:rPr>
          <w:lang w:eastAsia="zh-CN"/>
        </w:rPr>
      </w:pPr>
    </w:p>
    <w:p w14:paraId="4F598560" w14:textId="77777777" w:rsidR="004C7E98" w:rsidRDefault="004C7E98" w:rsidP="00FC58B4">
      <w:pPr>
        <w:rPr>
          <w:lang w:eastAsia="zh-CN"/>
        </w:rPr>
      </w:pPr>
    </w:p>
    <w:p w14:paraId="385E8493" w14:textId="77777777" w:rsidR="004C7E98" w:rsidRPr="00CB5C0E" w:rsidRDefault="004C7E98" w:rsidP="00FC58B4">
      <w:pPr>
        <w:rPr>
          <w:lang w:eastAsia="zh-CN"/>
        </w:rPr>
      </w:pPr>
    </w:p>
    <w:p w14:paraId="64FE803D" w14:textId="77777777" w:rsidR="00CB5C0E" w:rsidRPr="00CB5C0E" w:rsidRDefault="00CB5C0E" w:rsidP="00FC58B4"/>
    <w:p w14:paraId="128A9AB3" w14:textId="77777777" w:rsidR="00CB5C0E" w:rsidRPr="00CB5C0E" w:rsidRDefault="00CB5C0E" w:rsidP="00FC58B4"/>
    <w:p w14:paraId="1799E088" w14:textId="77777777" w:rsidR="00723F41" w:rsidRPr="00723F41" w:rsidRDefault="00723F41" w:rsidP="00723F41">
      <w:pPr>
        <w:rPr>
          <w:rFonts w:eastAsia="等线"/>
          <w:color w:val="auto"/>
          <w:lang w:eastAsia="zh-CN"/>
        </w:rPr>
      </w:pPr>
      <w:r w:rsidRPr="00723F41">
        <w:rPr>
          <w:rFonts w:eastAsia="宋体" w:hint="eastAsia"/>
          <w:b/>
          <w:color w:val="FF0000"/>
          <w:sz w:val="24"/>
          <w:szCs w:val="24"/>
          <w:lang w:eastAsia="zh-CN"/>
        </w:rPr>
        <w:t>&lt;Start of Change 1&gt;</w:t>
      </w:r>
    </w:p>
    <w:p w14:paraId="68E736AC" w14:textId="77777777" w:rsidR="00C45907" w:rsidRPr="00931575" w:rsidRDefault="00C45907" w:rsidP="00C45907">
      <w:pPr>
        <w:pStyle w:val="3"/>
        <w:rPr>
          <w:lang w:eastAsia="zh-CN"/>
        </w:rPr>
      </w:pPr>
      <w:bookmarkStart w:id="1" w:name="_Toc21102623"/>
      <w:bookmarkStart w:id="2" w:name="_Toc29810472"/>
      <w:bookmarkStart w:id="3" w:name="_Toc36635824"/>
      <w:bookmarkStart w:id="4" w:name="_Toc37272770"/>
      <w:bookmarkStart w:id="5" w:name="_Toc45885847"/>
      <w:bookmarkStart w:id="6" w:name="_Toc53182956"/>
      <w:bookmarkStart w:id="7" w:name="_Toc58915623"/>
      <w:bookmarkStart w:id="8" w:name="_Toc58917804"/>
      <w:r w:rsidRPr="00931575">
        <w:rPr>
          <w:lang w:eastAsia="zh-CN"/>
        </w:rPr>
        <w:t>4.12.2</w:t>
      </w:r>
      <w:r w:rsidRPr="00931575">
        <w:rPr>
          <w:lang w:eastAsia="zh-CN"/>
        </w:rPr>
        <w:tab/>
        <w:t>Co-location test antenna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929552E" w14:textId="77777777" w:rsidR="00C45907" w:rsidRPr="00931575" w:rsidRDefault="00C45907" w:rsidP="00C45907">
      <w:pPr>
        <w:pStyle w:val="4"/>
        <w:rPr>
          <w:lang w:eastAsia="zh-CN"/>
        </w:rPr>
      </w:pPr>
      <w:bookmarkStart w:id="9" w:name="_Toc21102624"/>
      <w:bookmarkStart w:id="10" w:name="_Toc29810473"/>
      <w:bookmarkStart w:id="11" w:name="_Toc36635825"/>
      <w:bookmarkStart w:id="12" w:name="_Toc37272771"/>
      <w:bookmarkStart w:id="13" w:name="_Toc45885848"/>
      <w:bookmarkStart w:id="14" w:name="_Toc53182957"/>
      <w:bookmarkStart w:id="15" w:name="_Toc58915624"/>
      <w:bookmarkStart w:id="16" w:name="_Toc58917805"/>
      <w:r w:rsidRPr="00931575">
        <w:rPr>
          <w:lang w:eastAsia="zh-CN"/>
        </w:rPr>
        <w:t>4.12.2.1</w:t>
      </w:r>
      <w:r w:rsidRPr="00931575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B58062" w14:textId="77777777" w:rsidR="00C45907" w:rsidRPr="00931575" w:rsidRDefault="00C45907" w:rsidP="00FC58B4">
      <w:pPr>
        <w:rPr>
          <w:lang w:val="en-US" w:eastAsia="zh-CN"/>
        </w:rPr>
      </w:pPr>
      <w:r w:rsidRPr="00931575">
        <w:rPr>
          <w:lang w:val="en-US" w:eastAsia="zh-CN"/>
        </w:rPr>
        <w:t xml:space="preserve">Co-location requirements are specified as power levels into or out of the conducted interface of the </w:t>
      </w:r>
      <w:r w:rsidRPr="00931575">
        <w:rPr>
          <w:i/>
          <w:lang w:val="en-US" w:eastAsia="zh-CN"/>
        </w:rPr>
        <w:t>co-location reference antenna</w:t>
      </w:r>
      <w:r w:rsidRPr="00931575">
        <w:rPr>
          <w:lang w:val="en-US" w:eastAsia="zh-CN"/>
        </w:rPr>
        <w:t xml:space="preserve">. For conformance testing the requirements are translated to the input or output of a </w:t>
      </w:r>
      <w:r w:rsidRPr="00931575">
        <w:rPr>
          <w:i/>
          <w:lang w:val="en-US" w:eastAsia="zh-CN"/>
        </w:rPr>
        <w:t>co-location test antenna</w:t>
      </w:r>
      <w:r w:rsidRPr="00931575">
        <w:rPr>
          <w:lang w:val="en-US" w:eastAsia="zh-CN"/>
        </w:rPr>
        <w:t xml:space="preserve"> (CLTA).</w:t>
      </w:r>
    </w:p>
    <w:p w14:paraId="7B0AEBB1" w14:textId="77777777" w:rsidR="00C45907" w:rsidRPr="00931575" w:rsidRDefault="00C45907" w:rsidP="00FC58B4">
      <w:pPr>
        <w:rPr>
          <w:lang w:val="en-US" w:eastAsia="zh-CN"/>
        </w:rPr>
      </w:pPr>
      <w:r w:rsidRPr="00931575">
        <w:rPr>
          <w:lang w:val="en-US" w:eastAsia="zh-CN"/>
        </w:rPr>
        <w:t>A CLTA is a practical antenna which can be used to test conformance to the co-location requirements.</w:t>
      </w:r>
    </w:p>
    <w:p w14:paraId="6D00D910" w14:textId="77777777" w:rsidR="00C45907" w:rsidRPr="00931575" w:rsidRDefault="00C45907" w:rsidP="00C45907">
      <w:pPr>
        <w:pStyle w:val="4"/>
        <w:rPr>
          <w:lang w:val="en-US" w:eastAsia="zh-CN"/>
        </w:rPr>
      </w:pPr>
      <w:bookmarkStart w:id="17" w:name="_Toc21102625"/>
      <w:bookmarkStart w:id="18" w:name="_Toc29810474"/>
      <w:bookmarkStart w:id="19" w:name="_Toc36635826"/>
      <w:bookmarkStart w:id="20" w:name="_Toc37272772"/>
      <w:bookmarkStart w:id="21" w:name="_Toc45885849"/>
      <w:bookmarkStart w:id="22" w:name="_Toc53182958"/>
      <w:bookmarkStart w:id="23" w:name="_Toc58915625"/>
      <w:bookmarkStart w:id="24" w:name="_Toc58917806"/>
      <w:r w:rsidRPr="00931575">
        <w:rPr>
          <w:lang w:eastAsia="zh-CN"/>
        </w:rPr>
        <w:t>4.1</w:t>
      </w:r>
      <w:r w:rsidRPr="00931575">
        <w:rPr>
          <w:lang w:val="en-US" w:eastAsia="zh-CN"/>
        </w:rPr>
        <w:t>2</w:t>
      </w:r>
      <w:r w:rsidRPr="00931575">
        <w:rPr>
          <w:lang w:eastAsia="zh-CN"/>
        </w:rPr>
        <w:t>.2.2</w:t>
      </w:r>
      <w:r w:rsidRPr="00931575">
        <w:rPr>
          <w:lang w:eastAsia="zh-CN"/>
        </w:rPr>
        <w:tab/>
        <w:t>Co-location</w:t>
      </w:r>
      <w:r w:rsidRPr="00931575">
        <w:rPr>
          <w:lang w:val="en-US" w:eastAsia="zh-CN"/>
        </w:rPr>
        <w:t xml:space="preserve"> </w:t>
      </w:r>
      <w:r w:rsidRPr="00931575">
        <w:rPr>
          <w:lang w:eastAsia="zh-CN"/>
        </w:rPr>
        <w:t>test antenna</w:t>
      </w:r>
      <w:r w:rsidRPr="00931575">
        <w:rPr>
          <w:lang w:val="en-US" w:eastAsia="zh-CN"/>
        </w:rPr>
        <w:t xml:space="preserve"> characteristics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4942D14" w14:textId="77777777" w:rsidR="00C45907" w:rsidRPr="00931575" w:rsidRDefault="00C45907" w:rsidP="00FC58B4">
      <w:pPr>
        <w:rPr>
          <w:lang w:val="en-US" w:eastAsia="zh-CN"/>
        </w:rPr>
      </w:pPr>
      <w:r w:rsidRPr="00931575">
        <w:rPr>
          <w:lang w:val="en-US" w:eastAsia="zh-CN"/>
        </w:rPr>
        <w:t>A</w:t>
      </w:r>
      <w:r w:rsidRPr="00931575">
        <w:rPr>
          <w:i/>
          <w:lang w:val="en-US" w:eastAsia="zh-CN"/>
        </w:rPr>
        <w:t xml:space="preserve"> co-location test antenna</w:t>
      </w:r>
      <w:r w:rsidRPr="00931575"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 w:rsidRPr="00931575">
        <w:rPr>
          <w:i/>
          <w:lang w:val="en-US" w:eastAsia="zh-CN"/>
        </w:rPr>
        <w:t>co-location reference antenna</w:t>
      </w:r>
      <w:r w:rsidRPr="00931575">
        <w:rPr>
          <w:lang w:val="en-US" w:eastAsia="zh-CN"/>
        </w:rPr>
        <w:t>. A CLTA shall comply with the requirements specified</w:t>
      </w:r>
      <w:r w:rsidRPr="00931575" w:rsidDel="00BE1878">
        <w:rPr>
          <w:lang w:val="en-US" w:eastAsia="zh-CN"/>
        </w:rPr>
        <w:t xml:space="preserve"> </w:t>
      </w:r>
      <w:r w:rsidRPr="00931575">
        <w:rPr>
          <w:lang w:val="en-US" w:eastAsia="zh-CN"/>
        </w:rPr>
        <w:t>in table 4.12.2.2-1.</w:t>
      </w:r>
    </w:p>
    <w:p w14:paraId="53923241" w14:textId="77777777" w:rsidR="00C45907" w:rsidRPr="00931575" w:rsidRDefault="00C45907" w:rsidP="00FC58B4">
      <w:pPr>
        <w:rPr>
          <w:lang w:val="en-US" w:eastAsia="zh-CN"/>
        </w:rPr>
      </w:pPr>
      <w:r w:rsidRPr="00931575"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2A9EC739" w14:textId="77777777" w:rsidR="00C45907" w:rsidRPr="00931575" w:rsidRDefault="00C45907" w:rsidP="00FC58B4">
      <w:pPr>
        <w:pStyle w:val="NO"/>
        <w:rPr>
          <w:lang w:val="en-US" w:eastAsia="zh-CN"/>
        </w:rPr>
      </w:pPr>
      <w:r w:rsidRPr="00931575">
        <w:rPr>
          <w:lang w:val="en-US" w:eastAsia="zh-CN"/>
        </w:rPr>
        <w:t>NOTE:</w:t>
      </w:r>
      <w:r w:rsidRPr="00931575">
        <w:rPr>
          <w:lang w:val="en-US" w:eastAsia="zh-CN"/>
        </w:rPr>
        <w:tab/>
        <w:t xml:space="preserve">The currently defined CLTAs are suitable for testing </w:t>
      </w:r>
      <w:r w:rsidRPr="00931575">
        <w:rPr>
          <w:i/>
          <w:iCs/>
        </w:rPr>
        <w:t>BS type 1-O</w:t>
      </w:r>
      <w:r w:rsidRPr="00931575">
        <w:rPr>
          <w:lang w:val="en-US" w:eastAsia="zh-CN"/>
        </w:rPr>
        <w:t xml:space="preserve"> implemented with a planar antenna array. The method for testing BS with other antenna array implementations is </w:t>
      </w:r>
      <w:r w:rsidRPr="00931575">
        <w:t>not covered by the present release of this specification</w:t>
      </w:r>
      <w:r w:rsidRPr="00931575">
        <w:rPr>
          <w:lang w:val="en-US" w:eastAsia="zh-CN"/>
        </w:rPr>
        <w:t>.</w:t>
      </w:r>
    </w:p>
    <w:p w14:paraId="284DA6DB" w14:textId="77777777" w:rsidR="00C45907" w:rsidRPr="00931575" w:rsidRDefault="00C45907" w:rsidP="00FC58B4">
      <w:pPr>
        <w:pStyle w:val="TH"/>
      </w:pPr>
      <w:r w:rsidRPr="00931575">
        <w:t>Table 4.12.2.2-1: CLTA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5" w:author="CATT" w:date="2021-01-15T14:58:00Z">
          <w:tblPr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86"/>
        <w:gridCol w:w="2383"/>
        <w:gridCol w:w="2861"/>
        <w:tblGridChange w:id="26">
          <w:tblGrid>
            <w:gridCol w:w="3686"/>
            <w:gridCol w:w="2383"/>
            <w:gridCol w:w="2861"/>
          </w:tblGrid>
        </w:tblGridChange>
      </w:tblGrid>
      <w:tr w:rsidR="00C45907" w:rsidRPr="00931575" w14:paraId="20005D32" w14:textId="77777777" w:rsidTr="001D050E">
        <w:trPr>
          <w:cantSplit/>
          <w:jc w:val="center"/>
          <w:trPrChange w:id="27" w:author="CATT" w:date="2021-01-15T14:58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28" w:author="CATT" w:date="2021-01-15T14:58:00Z">
              <w:tcPr>
                <w:tcW w:w="3686" w:type="dxa"/>
                <w:noWrap/>
                <w:hideMark/>
              </w:tcPr>
            </w:tcPrChange>
          </w:tcPr>
          <w:p w14:paraId="4606EE88" w14:textId="77777777" w:rsidR="00C45907" w:rsidRPr="00931575" w:rsidRDefault="00C45907" w:rsidP="00FC58B4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Parameter</w:t>
            </w:r>
          </w:p>
        </w:tc>
        <w:tc>
          <w:tcPr>
            <w:tcW w:w="2383" w:type="dxa"/>
            <w:noWrap/>
            <w:hideMark/>
            <w:tcPrChange w:id="29" w:author="CATT" w:date="2021-01-15T14:58:00Z">
              <w:tcPr>
                <w:tcW w:w="2383" w:type="dxa"/>
                <w:noWrap/>
                <w:hideMark/>
              </w:tcPr>
            </w:tcPrChange>
          </w:tcPr>
          <w:p w14:paraId="12F9C27B" w14:textId="77777777" w:rsidR="00C45907" w:rsidRPr="00931575" w:rsidRDefault="00C45907" w:rsidP="00FC58B4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In-band CLTA</w:t>
            </w:r>
          </w:p>
        </w:tc>
        <w:tc>
          <w:tcPr>
            <w:tcW w:w="2861" w:type="dxa"/>
            <w:noWrap/>
            <w:hideMark/>
            <w:tcPrChange w:id="30" w:author="CATT" w:date="2021-01-15T14:58:00Z">
              <w:tcPr>
                <w:tcW w:w="2861" w:type="dxa"/>
                <w:noWrap/>
                <w:hideMark/>
              </w:tcPr>
            </w:tcPrChange>
          </w:tcPr>
          <w:p w14:paraId="12A6B1D1" w14:textId="77777777" w:rsidR="00C45907" w:rsidRPr="00931575" w:rsidRDefault="00C45907" w:rsidP="00FC58B4">
            <w:pPr>
              <w:pStyle w:val="TAH"/>
              <w:rPr>
                <w:lang w:eastAsia="en-GB"/>
              </w:rPr>
            </w:pPr>
            <w:r w:rsidRPr="00931575">
              <w:rPr>
                <w:lang w:eastAsia="en-GB"/>
              </w:rPr>
              <w:t>Out-of-band CLTAs</w:t>
            </w:r>
          </w:p>
        </w:tc>
      </w:tr>
      <w:tr w:rsidR="00C45907" w:rsidRPr="00931575" w14:paraId="44982AEC" w14:textId="77777777" w:rsidTr="001D050E">
        <w:trPr>
          <w:cantSplit/>
          <w:jc w:val="center"/>
          <w:trPrChange w:id="31" w:author="CATT" w:date="2021-01-15T14:58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32" w:author="CATT" w:date="2021-01-15T14:58:00Z">
              <w:tcPr>
                <w:tcW w:w="3686" w:type="dxa"/>
                <w:noWrap/>
                <w:hideMark/>
              </w:tcPr>
            </w:tcPrChange>
          </w:tcPr>
          <w:p w14:paraId="4903F877" w14:textId="77777777" w:rsidR="00C45907" w:rsidRPr="00931575" w:rsidRDefault="00C45907" w:rsidP="00FC58B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Vertical radiating dimension</w:t>
            </w:r>
            <w:r w:rsidRPr="00931575" w:rsidDel="00BE1878">
              <w:rPr>
                <w:lang w:eastAsia="en-GB"/>
              </w:rPr>
              <w:t xml:space="preserve"> </w:t>
            </w:r>
            <w:r w:rsidRPr="00931575">
              <w:rPr>
                <w:lang w:eastAsia="en-GB"/>
              </w:rPr>
              <w:t>(h)</w:t>
            </w:r>
          </w:p>
        </w:tc>
        <w:tc>
          <w:tcPr>
            <w:tcW w:w="2383" w:type="dxa"/>
            <w:noWrap/>
            <w:hideMark/>
            <w:tcPrChange w:id="33" w:author="CATT" w:date="2021-01-15T14:58:00Z">
              <w:tcPr>
                <w:tcW w:w="2383" w:type="dxa"/>
                <w:noWrap/>
                <w:hideMark/>
              </w:tcPr>
            </w:tcPrChange>
          </w:tcPr>
          <w:p w14:paraId="385FDB00" w14:textId="77777777" w:rsidR="00C45907" w:rsidRPr="00931575" w:rsidRDefault="00C45907" w:rsidP="00FC58B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Test object vertical radiating length ±30%</w:t>
            </w:r>
          </w:p>
        </w:tc>
        <w:tc>
          <w:tcPr>
            <w:tcW w:w="2861" w:type="dxa"/>
            <w:noWrap/>
            <w:hideMark/>
            <w:tcPrChange w:id="34" w:author="CATT" w:date="2021-01-15T14:58:00Z">
              <w:tcPr>
                <w:tcW w:w="2861" w:type="dxa"/>
                <w:noWrap/>
                <w:hideMark/>
              </w:tcPr>
            </w:tcPrChange>
          </w:tcPr>
          <w:p w14:paraId="3F9FFF27" w14:textId="77777777" w:rsidR="001D050E" w:rsidRDefault="001D050E" w:rsidP="001D050E">
            <w:pPr>
              <w:pStyle w:val="TAC"/>
              <w:rPr>
                <w:ins w:id="35" w:author="CATT" w:date="2021-01-15T14:58:00Z"/>
                <w:lang w:eastAsia="en-GB"/>
              </w:rPr>
            </w:pPr>
            <w:ins w:id="36" w:author="CATT" w:date="2021-01-15T14:58:00Z">
              <w:r>
                <w:rPr>
                  <w:lang w:eastAsia="en-GB"/>
                </w:rPr>
                <w:t>Test object vertical radiating length ±30%</w:t>
              </w:r>
            </w:ins>
          </w:p>
          <w:p w14:paraId="50616CCF" w14:textId="4D0AC851" w:rsidR="00C45907" w:rsidRPr="00931575" w:rsidRDefault="001D050E" w:rsidP="00732897">
            <w:pPr>
              <w:pStyle w:val="TAC"/>
              <w:rPr>
                <w:lang w:eastAsia="en-GB"/>
              </w:rPr>
            </w:pPr>
            <w:ins w:id="37" w:author="CATT" w:date="2021-01-15T14:58:00Z">
              <w:r>
                <w:rPr>
                  <w:lang w:eastAsia="en-GB"/>
                </w:rPr>
                <w:t xml:space="preserve">(Note </w:t>
              </w:r>
            </w:ins>
            <w:ins w:id="38" w:author="CATT" w:date="2021-02-04T09:25:00Z">
              <w:r w:rsidR="00732897">
                <w:rPr>
                  <w:rFonts w:hint="eastAsia"/>
                  <w:lang w:eastAsia="zh-CN"/>
                </w:rPr>
                <w:t>2</w:t>
              </w:r>
            </w:ins>
            <w:ins w:id="39" w:author="CATT" w:date="2021-01-15T14:58:00Z">
              <w:r>
                <w:rPr>
                  <w:lang w:eastAsia="en-GB"/>
                </w:rPr>
                <w:t>)</w:t>
              </w:r>
            </w:ins>
            <w:del w:id="40" w:author="CATT" w:date="2021-01-15T14:58:00Z">
              <w:r w:rsidR="00C45907" w:rsidRPr="00931575" w:rsidDel="001D050E">
                <w:rPr>
                  <w:lang w:eastAsia="en-GB"/>
                </w:rPr>
                <w:delText>N/A</w:delText>
              </w:r>
            </w:del>
          </w:p>
        </w:tc>
      </w:tr>
      <w:tr w:rsidR="00C45907" w:rsidRPr="00931575" w14:paraId="26D5C217" w14:textId="77777777" w:rsidTr="001D050E">
        <w:trPr>
          <w:cantSplit/>
          <w:jc w:val="center"/>
          <w:trPrChange w:id="41" w:author="CATT" w:date="2021-01-15T14:58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42" w:author="CATT" w:date="2021-01-15T14:58:00Z">
              <w:tcPr>
                <w:tcW w:w="3686" w:type="dxa"/>
                <w:noWrap/>
                <w:hideMark/>
              </w:tcPr>
            </w:tcPrChange>
          </w:tcPr>
          <w:p w14:paraId="1CB384E4" w14:textId="77777777" w:rsidR="00C45907" w:rsidRPr="00931575" w:rsidRDefault="00C45907" w:rsidP="00FC58B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noWrap/>
            <w:hideMark/>
            <w:tcPrChange w:id="43" w:author="CATT" w:date="2021-01-15T14:58:00Z">
              <w:tcPr>
                <w:tcW w:w="2383" w:type="dxa"/>
                <w:noWrap/>
                <w:hideMark/>
              </w:tcPr>
            </w:tcPrChange>
          </w:tcPr>
          <w:p w14:paraId="2DFDDA8C" w14:textId="77777777" w:rsidR="00C45907" w:rsidRPr="00931575" w:rsidRDefault="00C45907" w:rsidP="00FC58B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65° ± 10°</w:t>
            </w:r>
          </w:p>
        </w:tc>
        <w:tc>
          <w:tcPr>
            <w:tcW w:w="2861" w:type="dxa"/>
            <w:noWrap/>
            <w:hideMark/>
            <w:tcPrChange w:id="44" w:author="CATT" w:date="2021-01-15T14:58:00Z">
              <w:tcPr>
                <w:tcW w:w="2861" w:type="dxa"/>
                <w:noWrap/>
                <w:hideMark/>
              </w:tcPr>
            </w:tcPrChange>
          </w:tcPr>
          <w:p w14:paraId="7EB5FDC7" w14:textId="77777777" w:rsidR="00C45907" w:rsidRPr="00931575" w:rsidRDefault="00C45907" w:rsidP="00FC58B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65° ± 10°</w:t>
            </w:r>
          </w:p>
        </w:tc>
      </w:tr>
      <w:tr w:rsidR="00C45907" w:rsidRPr="00931575" w14:paraId="353E92CC" w14:textId="77777777" w:rsidTr="001D050E">
        <w:trPr>
          <w:cantSplit/>
          <w:jc w:val="center"/>
          <w:trPrChange w:id="45" w:author="CATT" w:date="2021-01-15T14:58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46" w:author="CATT" w:date="2021-01-15T14:58:00Z">
              <w:tcPr>
                <w:tcW w:w="3686" w:type="dxa"/>
                <w:noWrap/>
                <w:hideMark/>
              </w:tcPr>
            </w:tcPrChange>
          </w:tcPr>
          <w:p w14:paraId="7183BD80" w14:textId="77777777" w:rsidR="00C45907" w:rsidRPr="00931575" w:rsidRDefault="00C45907" w:rsidP="00FC58B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noWrap/>
            <w:hideMark/>
            <w:tcPrChange w:id="47" w:author="CATT" w:date="2021-01-15T14:58:00Z">
              <w:tcPr>
                <w:tcW w:w="2383" w:type="dxa"/>
                <w:noWrap/>
                <w:hideMark/>
              </w:tcPr>
            </w:tcPrChange>
          </w:tcPr>
          <w:p w14:paraId="6609CCD6" w14:textId="77777777" w:rsidR="00C45907" w:rsidRPr="00931575" w:rsidRDefault="00C45907" w:rsidP="00FC58B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N/A</w:t>
            </w:r>
          </w:p>
        </w:tc>
        <w:tc>
          <w:tcPr>
            <w:tcW w:w="2861" w:type="dxa"/>
            <w:noWrap/>
            <w:hideMark/>
            <w:tcPrChange w:id="48" w:author="CATT" w:date="2021-01-15T14:58:00Z">
              <w:tcPr>
                <w:tcW w:w="2861" w:type="dxa"/>
                <w:noWrap/>
                <w:hideMark/>
              </w:tcPr>
            </w:tcPrChange>
          </w:tcPr>
          <w:p w14:paraId="3E653AB1" w14:textId="77777777" w:rsidR="00C45907" w:rsidRDefault="00C45907" w:rsidP="00FC58B4">
            <w:pPr>
              <w:pStyle w:val="TAC"/>
              <w:rPr>
                <w:ins w:id="49" w:author="CATT" w:date="2021-01-15T14:59:00Z"/>
                <w:lang w:eastAsia="zh-CN"/>
              </w:rPr>
            </w:pPr>
            <w:r w:rsidRPr="00931575">
              <w:rPr>
                <w:lang w:eastAsia="en-GB"/>
              </w:rPr>
              <w:t xml:space="preserve">The half-power vertical beam width of the CLTA equals the narrowest declared (D.3) vertical </w:t>
            </w:r>
            <w:proofErr w:type="spellStart"/>
            <w:r w:rsidRPr="00931575">
              <w:rPr>
                <w:lang w:eastAsia="en-GB"/>
              </w:rPr>
              <w:t>beamwidth</w:t>
            </w:r>
            <w:proofErr w:type="spellEnd"/>
            <w:r w:rsidRPr="00931575">
              <w:rPr>
                <w:lang w:eastAsia="en-GB"/>
              </w:rPr>
              <w:t xml:space="preserve"> ±3°</w:t>
            </w:r>
          </w:p>
          <w:p w14:paraId="210418F7" w14:textId="3E4A300E" w:rsidR="001D050E" w:rsidRPr="00931575" w:rsidRDefault="001D050E" w:rsidP="00FC58B4">
            <w:pPr>
              <w:pStyle w:val="TAC"/>
              <w:rPr>
                <w:lang w:eastAsia="zh-CN"/>
              </w:rPr>
            </w:pPr>
            <w:ins w:id="50" w:author="CATT" w:date="2021-01-15T14:59:00Z">
              <w:r w:rsidRPr="001D050E">
                <w:rPr>
                  <w:lang w:eastAsia="zh-CN"/>
                </w:rPr>
                <w:t>(Note 2)</w:t>
              </w:r>
            </w:ins>
          </w:p>
        </w:tc>
      </w:tr>
      <w:tr w:rsidR="00C45907" w:rsidRPr="00931575" w14:paraId="7C9B083D" w14:textId="77777777" w:rsidTr="001D050E">
        <w:trPr>
          <w:cantSplit/>
          <w:jc w:val="center"/>
          <w:trPrChange w:id="51" w:author="CATT" w:date="2021-01-15T14:58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52" w:author="CATT" w:date="2021-01-15T14:58:00Z">
              <w:tcPr>
                <w:tcW w:w="3686" w:type="dxa"/>
                <w:noWrap/>
                <w:hideMark/>
              </w:tcPr>
            </w:tcPrChange>
          </w:tcPr>
          <w:p w14:paraId="3C92787F" w14:textId="77777777" w:rsidR="00C45907" w:rsidRPr="00931575" w:rsidRDefault="00C45907" w:rsidP="00FC58B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Polarization</w:t>
            </w:r>
          </w:p>
        </w:tc>
        <w:tc>
          <w:tcPr>
            <w:tcW w:w="2383" w:type="dxa"/>
            <w:noWrap/>
            <w:hideMark/>
            <w:tcPrChange w:id="53" w:author="CATT" w:date="2021-01-15T14:58:00Z">
              <w:tcPr>
                <w:tcW w:w="2383" w:type="dxa"/>
                <w:noWrap/>
                <w:hideMark/>
              </w:tcPr>
            </w:tcPrChange>
          </w:tcPr>
          <w:p w14:paraId="5A25788D" w14:textId="77777777" w:rsidR="00C45907" w:rsidRPr="00931575" w:rsidRDefault="00C45907" w:rsidP="00FC58B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Match</w:t>
            </w:r>
          </w:p>
        </w:tc>
        <w:tc>
          <w:tcPr>
            <w:tcW w:w="2861" w:type="dxa"/>
            <w:noWrap/>
            <w:hideMark/>
            <w:tcPrChange w:id="54" w:author="CATT" w:date="2021-01-15T14:58:00Z">
              <w:tcPr>
                <w:tcW w:w="2861" w:type="dxa"/>
                <w:noWrap/>
                <w:hideMark/>
              </w:tcPr>
            </w:tcPrChange>
          </w:tcPr>
          <w:p w14:paraId="6A8E9FF2" w14:textId="77777777" w:rsidR="00C45907" w:rsidRPr="00931575" w:rsidRDefault="00C45907" w:rsidP="00FC58B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Match to in-band</w:t>
            </w:r>
          </w:p>
        </w:tc>
      </w:tr>
      <w:tr w:rsidR="00C45907" w:rsidRPr="00931575" w14:paraId="4F35389D" w14:textId="77777777" w:rsidTr="001D050E">
        <w:trPr>
          <w:cantSplit/>
          <w:jc w:val="center"/>
          <w:trPrChange w:id="55" w:author="CATT" w:date="2021-01-15T14:58:00Z">
            <w:trPr>
              <w:cantSplit/>
              <w:jc w:val="center"/>
            </w:trPr>
          </w:trPrChange>
        </w:trPr>
        <w:tc>
          <w:tcPr>
            <w:tcW w:w="3686" w:type="dxa"/>
            <w:noWrap/>
            <w:hideMark/>
            <w:tcPrChange w:id="56" w:author="CATT" w:date="2021-01-15T14:58:00Z">
              <w:tcPr>
                <w:tcW w:w="3686" w:type="dxa"/>
                <w:noWrap/>
                <w:hideMark/>
              </w:tcPr>
            </w:tcPrChange>
          </w:tcPr>
          <w:p w14:paraId="6297F9A1" w14:textId="77777777" w:rsidR="00C45907" w:rsidRPr="00931575" w:rsidRDefault="00C45907" w:rsidP="00FC58B4">
            <w:pPr>
              <w:pStyle w:val="TAL"/>
              <w:rPr>
                <w:lang w:eastAsia="en-GB"/>
              </w:rPr>
            </w:pPr>
            <w:r w:rsidRPr="00931575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noWrap/>
            <w:hideMark/>
            <w:tcPrChange w:id="57" w:author="CATT" w:date="2021-01-15T14:58:00Z">
              <w:tcPr>
                <w:tcW w:w="2383" w:type="dxa"/>
                <w:noWrap/>
                <w:hideMark/>
              </w:tcPr>
            </w:tcPrChange>
          </w:tcPr>
          <w:p w14:paraId="7B507DDC" w14:textId="77777777" w:rsidR="00C45907" w:rsidRPr="00931575" w:rsidRDefault="00C45907" w:rsidP="00FC58B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&gt; 10 dB</w:t>
            </w:r>
          </w:p>
        </w:tc>
        <w:tc>
          <w:tcPr>
            <w:tcW w:w="2861" w:type="dxa"/>
            <w:noWrap/>
            <w:hideMark/>
            <w:tcPrChange w:id="58" w:author="CATT" w:date="2021-01-15T14:58:00Z">
              <w:tcPr>
                <w:tcW w:w="2861" w:type="dxa"/>
                <w:noWrap/>
                <w:hideMark/>
              </w:tcPr>
            </w:tcPrChange>
          </w:tcPr>
          <w:p w14:paraId="59F96219" w14:textId="77777777" w:rsidR="00C45907" w:rsidRPr="00931575" w:rsidRDefault="00C45907" w:rsidP="00FC58B4">
            <w:pPr>
              <w:pStyle w:val="TAC"/>
              <w:rPr>
                <w:lang w:eastAsia="en-GB"/>
              </w:rPr>
            </w:pPr>
            <w:r w:rsidRPr="00931575">
              <w:rPr>
                <w:lang w:eastAsia="en-GB"/>
              </w:rPr>
              <w:t>&gt; 10 dB</w:t>
            </w:r>
          </w:p>
        </w:tc>
      </w:tr>
      <w:tr w:rsidR="00C45907" w:rsidRPr="00931575" w14:paraId="242D33DD" w14:textId="77777777" w:rsidTr="001D050E">
        <w:trPr>
          <w:cantSplit/>
          <w:jc w:val="center"/>
          <w:trPrChange w:id="59" w:author="CATT" w:date="2021-01-15T14:58:00Z">
            <w:trPr>
              <w:cantSplit/>
              <w:jc w:val="center"/>
            </w:trPr>
          </w:trPrChange>
        </w:trPr>
        <w:tc>
          <w:tcPr>
            <w:tcW w:w="8930" w:type="dxa"/>
            <w:gridSpan w:val="3"/>
            <w:noWrap/>
            <w:hideMark/>
            <w:tcPrChange w:id="60" w:author="CATT" w:date="2021-01-15T14:58:00Z">
              <w:tcPr>
                <w:tcW w:w="8930" w:type="dxa"/>
                <w:gridSpan w:val="3"/>
                <w:noWrap/>
                <w:hideMark/>
              </w:tcPr>
            </w:tcPrChange>
          </w:tcPr>
          <w:p w14:paraId="26986EFA" w14:textId="40E63A72" w:rsidR="001D050E" w:rsidRDefault="00C45907" w:rsidP="001D050E">
            <w:pPr>
              <w:pStyle w:val="TAN"/>
              <w:rPr>
                <w:ins w:id="61" w:author="CATT" w:date="2021-02-04T09:25:00Z"/>
                <w:rFonts w:hint="eastAsia"/>
                <w:lang w:eastAsia="zh-CN"/>
              </w:rPr>
            </w:pPr>
            <w:r w:rsidRPr="00931575">
              <w:t>NOTE</w:t>
            </w:r>
            <w:ins w:id="62" w:author="CATT" w:date="2021-02-04T09:25:00Z">
              <w:r w:rsidR="00732897">
                <w:rPr>
                  <w:rFonts w:hint="eastAsia"/>
                  <w:lang w:eastAsia="zh-CN"/>
                </w:rPr>
                <w:t xml:space="preserve"> 1</w:t>
              </w:r>
            </w:ins>
            <w:r w:rsidRPr="00931575">
              <w:t>:</w:t>
            </w:r>
            <w:r w:rsidR="0057195B" w:rsidRPr="00931575">
              <w:rPr>
                <w:rFonts w:cs="Arial"/>
                <w:szCs w:val="18"/>
              </w:rPr>
              <w:tab/>
            </w:r>
            <w:r w:rsidRPr="00931575">
              <w:t>If a multi-column or multi-band antenna is used the column closest to the NR BS shall be selected while other columns are terminated during testing.</w:t>
            </w:r>
          </w:p>
          <w:p w14:paraId="47C9CF94" w14:textId="119493DA" w:rsidR="00732897" w:rsidRPr="00732897" w:rsidRDefault="00732897" w:rsidP="001D050E">
            <w:pPr>
              <w:pStyle w:val="TAN"/>
              <w:rPr>
                <w:rFonts w:ascii="Calibri" w:hAnsi="Calibri" w:hint="eastAsia"/>
                <w:sz w:val="22"/>
                <w:szCs w:val="22"/>
                <w:lang w:eastAsia="zh-CN"/>
              </w:rPr>
            </w:pPr>
            <w:ins w:id="63" w:author="CATT" w:date="2021-02-04T09:25:00Z">
              <w:r w:rsidRPr="00252F9C">
                <w:rPr>
                  <w:rFonts w:eastAsia="Malgun Gothic"/>
                  <w:lang w:eastAsia="en-US"/>
                </w:rPr>
                <w:t>N</w:t>
              </w:r>
              <w:r>
                <w:rPr>
                  <w:rFonts w:eastAsia="Malgun Gothic"/>
                </w:rPr>
                <w:t xml:space="preserve">OTE </w:t>
              </w:r>
              <w:r>
                <w:rPr>
                  <w:rFonts w:hint="eastAsia"/>
                  <w:lang w:eastAsia="zh-CN"/>
                </w:rPr>
                <w:t>2</w:t>
              </w:r>
              <w:r w:rsidRPr="00252F9C">
                <w:rPr>
                  <w:rFonts w:eastAsia="Malgun Gothic"/>
                  <w:lang w:eastAsia="en-US"/>
                </w:rPr>
                <w:t xml:space="preserve">: </w:t>
              </w:r>
              <w:r>
                <w:rPr>
                  <w:rFonts w:cs="Arial"/>
                  <w:szCs w:val="18"/>
                </w:rPr>
                <w:t xml:space="preserve">The vertical radiating dimension definition </w:t>
              </w:r>
              <w:r>
                <w:rPr>
                  <w:rFonts w:cs="Arial" w:hint="eastAsia"/>
                  <w:szCs w:val="18"/>
                  <w:lang w:eastAsia="zh-CN"/>
                </w:rPr>
                <w:t>shall be used</w:t>
              </w:r>
              <w:r>
                <w:rPr>
                  <w:rFonts w:cs="Arial"/>
                  <w:szCs w:val="18"/>
                </w:rPr>
                <w:t xml:space="preserve"> instead of the vertical beam width definition when the test chamber dimensions limit the use of vertical beam width definition. </w:t>
              </w:r>
              <w:r>
                <w:rPr>
                  <w:rFonts w:cs="Arial"/>
                  <w:color w:val="C0504D"/>
                  <w:szCs w:val="18"/>
                </w:rPr>
                <w:t>Otherwise the vertical beam width definition shall be used.</w:t>
              </w:r>
            </w:ins>
            <w:bookmarkStart w:id="64" w:name="_GoBack"/>
            <w:bookmarkEnd w:id="64"/>
          </w:p>
        </w:tc>
      </w:tr>
    </w:tbl>
    <w:p w14:paraId="752B699E" w14:textId="77777777" w:rsidR="00C45907" w:rsidRPr="006F597D" w:rsidRDefault="00C45907" w:rsidP="00FC58B4"/>
    <w:p w14:paraId="2FAADE4C" w14:textId="77777777" w:rsidR="00723F41" w:rsidRPr="00A625C3" w:rsidRDefault="00723F41" w:rsidP="00723F41">
      <w:pPr>
        <w:rPr>
          <w:rFonts w:eastAsia="宋体"/>
          <w:b/>
          <w:color w:val="FF0000"/>
          <w:sz w:val="24"/>
          <w:szCs w:val="24"/>
          <w:lang w:eastAsia="zh-CN"/>
        </w:rPr>
      </w:pPr>
      <w:bookmarkStart w:id="65" w:name="_MON_1283843391"/>
      <w:bookmarkStart w:id="66" w:name="_MON_987703631"/>
      <w:bookmarkStart w:id="67" w:name="_MON_987703744"/>
      <w:bookmarkStart w:id="68" w:name="_MON_987703773"/>
      <w:bookmarkStart w:id="69" w:name="_MON_989248841"/>
      <w:bookmarkStart w:id="70" w:name="_MON_1280167238"/>
      <w:bookmarkStart w:id="71" w:name="_MON_1280167446"/>
      <w:bookmarkStart w:id="72" w:name="_MON_1280167494"/>
      <w:bookmarkStart w:id="73" w:name="_MON_987700724"/>
      <w:bookmarkStart w:id="74" w:name="_MON_987701350"/>
      <w:bookmarkStart w:id="75" w:name="_MON_987701393"/>
      <w:bookmarkStart w:id="76" w:name="_MON_987701529"/>
      <w:bookmarkStart w:id="77" w:name="_MON_987701557"/>
      <w:bookmarkStart w:id="78" w:name="_MON_987701658"/>
      <w:bookmarkStart w:id="79" w:name="_MON_987701769"/>
      <w:bookmarkStart w:id="80" w:name="_MON_987702060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A625C3">
        <w:rPr>
          <w:rFonts w:eastAsia="宋体" w:hint="eastAsia"/>
          <w:b/>
          <w:color w:val="FF0000"/>
          <w:sz w:val="24"/>
          <w:szCs w:val="24"/>
          <w:lang w:eastAsia="zh-CN"/>
        </w:rPr>
        <w:t>&lt;End of Change 1&gt;</w:t>
      </w:r>
    </w:p>
    <w:p w14:paraId="29908CEF" w14:textId="77777777" w:rsidR="00AF77B0" w:rsidRPr="004D3578" w:rsidRDefault="00AF77B0" w:rsidP="00FC58B4"/>
    <w:sectPr w:rsidR="00AF77B0" w:rsidRPr="004D3578">
      <w:head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344DBC" w14:textId="77777777" w:rsidR="00166C92" w:rsidRDefault="00166C92" w:rsidP="00FC58B4">
      <w:r>
        <w:separator/>
      </w:r>
    </w:p>
  </w:endnote>
  <w:endnote w:type="continuationSeparator" w:id="0">
    <w:p w14:paraId="72BD65BB" w14:textId="77777777" w:rsidR="00166C92" w:rsidRDefault="00166C92" w:rsidP="00FC5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F0526" w14:textId="77777777" w:rsidR="00166C92" w:rsidRDefault="00166C92" w:rsidP="00FC58B4">
      <w:r>
        <w:separator/>
      </w:r>
    </w:p>
  </w:footnote>
  <w:footnote w:type="continuationSeparator" w:id="0">
    <w:p w14:paraId="6FC7BDAC" w14:textId="77777777" w:rsidR="00166C92" w:rsidRDefault="00166C92" w:rsidP="00FC58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029BBD" w14:textId="77777777" w:rsidR="00333C5F" w:rsidRPr="00FC58B4" w:rsidRDefault="00333C5F" w:rsidP="00FC58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3DE706EC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2416A0"/>
    <w:multiLevelType w:val="hybridMultilevel"/>
    <w:tmpl w:val="1506041E"/>
    <w:lvl w:ilvl="0" w:tplc="E4504FE2">
      <w:start w:val="69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8"/>
  </w:num>
  <w:num w:numId="5">
    <w:abstractNumId w:val="12"/>
  </w:num>
  <w:num w:numId="6">
    <w:abstractNumId w:val="18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4"/>
  </w:num>
  <w:num w:numId="14">
    <w:abstractNumId w:val="16"/>
  </w:num>
  <w:num w:numId="15">
    <w:abstractNumId w:val="0"/>
  </w:num>
  <w:num w:numId="16">
    <w:abstractNumId w:val="3"/>
  </w:num>
  <w:num w:numId="17">
    <w:abstractNumId w:val="15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2"/>
  </w:num>
  <w:num w:numId="30">
    <w:abstractNumId w:val="21"/>
  </w:num>
  <w:num w:numId="31">
    <w:abstractNumId w:val="11"/>
  </w:num>
  <w:num w:numId="32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038B7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4A99"/>
    <w:rsid w:val="0004507F"/>
    <w:rsid w:val="00051834"/>
    <w:rsid w:val="00054A22"/>
    <w:rsid w:val="0005655B"/>
    <w:rsid w:val="000600DB"/>
    <w:rsid w:val="00061491"/>
    <w:rsid w:val="00062023"/>
    <w:rsid w:val="00063EAF"/>
    <w:rsid w:val="000655A6"/>
    <w:rsid w:val="0006664D"/>
    <w:rsid w:val="000671AC"/>
    <w:rsid w:val="00080512"/>
    <w:rsid w:val="00081572"/>
    <w:rsid w:val="0008405B"/>
    <w:rsid w:val="000876C3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3565"/>
    <w:rsid w:val="0010672C"/>
    <w:rsid w:val="00133525"/>
    <w:rsid w:val="00133A54"/>
    <w:rsid w:val="001360FC"/>
    <w:rsid w:val="00136C94"/>
    <w:rsid w:val="00147E50"/>
    <w:rsid w:val="00154160"/>
    <w:rsid w:val="00160DD3"/>
    <w:rsid w:val="00166487"/>
    <w:rsid w:val="00166C92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050E"/>
    <w:rsid w:val="001D6DF8"/>
    <w:rsid w:val="001E007B"/>
    <w:rsid w:val="001E3401"/>
    <w:rsid w:val="001F0C1D"/>
    <w:rsid w:val="001F1132"/>
    <w:rsid w:val="001F168B"/>
    <w:rsid w:val="00201806"/>
    <w:rsid w:val="002042D9"/>
    <w:rsid w:val="0022355F"/>
    <w:rsid w:val="0022437A"/>
    <w:rsid w:val="00225B63"/>
    <w:rsid w:val="00231E69"/>
    <w:rsid w:val="002347A2"/>
    <w:rsid w:val="002366C4"/>
    <w:rsid w:val="00245181"/>
    <w:rsid w:val="00246E60"/>
    <w:rsid w:val="00253274"/>
    <w:rsid w:val="002675F0"/>
    <w:rsid w:val="00271879"/>
    <w:rsid w:val="002A5564"/>
    <w:rsid w:val="002A669B"/>
    <w:rsid w:val="002B6339"/>
    <w:rsid w:val="002C0395"/>
    <w:rsid w:val="002C0692"/>
    <w:rsid w:val="002C36E7"/>
    <w:rsid w:val="002D1F5F"/>
    <w:rsid w:val="002D21CB"/>
    <w:rsid w:val="002D47CB"/>
    <w:rsid w:val="002E00EE"/>
    <w:rsid w:val="002F1C84"/>
    <w:rsid w:val="00311046"/>
    <w:rsid w:val="0031725B"/>
    <w:rsid w:val="003172DC"/>
    <w:rsid w:val="00320A95"/>
    <w:rsid w:val="003274C2"/>
    <w:rsid w:val="00331564"/>
    <w:rsid w:val="00332B26"/>
    <w:rsid w:val="00333C5F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0864"/>
    <w:rsid w:val="00463521"/>
    <w:rsid w:val="00465515"/>
    <w:rsid w:val="00475407"/>
    <w:rsid w:val="00481912"/>
    <w:rsid w:val="00486C7B"/>
    <w:rsid w:val="0049615D"/>
    <w:rsid w:val="004C2EA2"/>
    <w:rsid w:val="004C7E98"/>
    <w:rsid w:val="004D3563"/>
    <w:rsid w:val="004D3578"/>
    <w:rsid w:val="004E213A"/>
    <w:rsid w:val="004E6165"/>
    <w:rsid w:val="004F0988"/>
    <w:rsid w:val="004F0BC8"/>
    <w:rsid w:val="004F3340"/>
    <w:rsid w:val="004F3543"/>
    <w:rsid w:val="00501103"/>
    <w:rsid w:val="00522E5F"/>
    <w:rsid w:val="0052552E"/>
    <w:rsid w:val="00532500"/>
    <w:rsid w:val="0053388B"/>
    <w:rsid w:val="00535773"/>
    <w:rsid w:val="00543E6C"/>
    <w:rsid w:val="0054672A"/>
    <w:rsid w:val="00547530"/>
    <w:rsid w:val="005624C7"/>
    <w:rsid w:val="005631DC"/>
    <w:rsid w:val="005633B8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B3469"/>
    <w:rsid w:val="005B5DA1"/>
    <w:rsid w:val="005C1240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0C59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2C70"/>
    <w:rsid w:val="00655DD0"/>
    <w:rsid w:val="006707A1"/>
    <w:rsid w:val="00670AFA"/>
    <w:rsid w:val="00671831"/>
    <w:rsid w:val="00673207"/>
    <w:rsid w:val="006776BB"/>
    <w:rsid w:val="00687E32"/>
    <w:rsid w:val="006A323F"/>
    <w:rsid w:val="006A7D42"/>
    <w:rsid w:val="006B105E"/>
    <w:rsid w:val="006B30D0"/>
    <w:rsid w:val="006B3328"/>
    <w:rsid w:val="006B37F6"/>
    <w:rsid w:val="006C3D95"/>
    <w:rsid w:val="006C6623"/>
    <w:rsid w:val="006D18FA"/>
    <w:rsid w:val="006D4434"/>
    <w:rsid w:val="006D6307"/>
    <w:rsid w:val="006E24A1"/>
    <w:rsid w:val="006E5C86"/>
    <w:rsid w:val="006F2D4E"/>
    <w:rsid w:val="006F597D"/>
    <w:rsid w:val="00700C1B"/>
    <w:rsid w:val="00701116"/>
    <w:rsid w:val="00711392"/>
    <w:rsid w:val="00713C44"/>
    <w:rsid w:val="00723396"/>
    <w:rsid w:val="00723F41"/>
    <w:rsid w:val="00730ED2"/>
    <w:rsid w:val="00731555"/>
    <w:rsid w:val="00732897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7F4304"/>
    <w:rsid w:val="007F5CD7"/>
    <w:rsid w:val="008028A4"/>
    <w:rsid w:val="00805C39"/>
    <w:rsid w:val="00811164"/>
    <w:rsid w:val="00816BE6"/>
    <w:rsid w:val="00822DDC"/>
    <w:rsid w:val="00822FB0"/>
    <w:rsid w:val="00824F29"/>
    <w:rsid w:val="0082707E"/>
    <w:rsid w:val="00830747"/>
    <w:rsid w:val="008312AB"/>
    <w:rsid w:val="008456DD"/>
    <w:rsid w:val="00860FB8"/>
    <w:rsid w:val="00867AF3"/>
    <w:rsid w:val="008768CA"/>
    <w:rsid w:val="0089017E"/>
    <w:rsid w:val="00895D1F"/>
    <w:rsid w:val="008A4997"/>
    <w:rsid w:val="008B2EE7"/>
    <w:rsid w:val="008B5A76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E45"/>
    <w:rsid w:val="00931575"/>
    <w:rsid w:val="00942EC2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326E"/>
    <w:rsid w:val="00A155EB"/>
    <w:rsid w:val="00A164B4"/>
    <w:rsid w:val="00A259C3"/>
    <w:rsid w:val="00A26956"/>
    <w:rsid w:val="00A27486"/>
    <w:rsid w:val="00A36569"/>
    <w:rsid w:val="00A40B28"/>
    <w:rsid w:val="00A516DC"/>
    <w:rsid w:val="00A51F27"/>
    <w:rsid w:val="00A53724"/>
    <w:rsid w:val="00A56066"/>
    <w:rsid w:val="00A571CF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06C4"/>
    <w:rsid w:val="00B04FEF"/>
    <w:rsid w:val="00B15449"/>
    <w:rsid w:val="00B16BBE"/>
    <w:rsid w:val="00B37E85"/>
    <w:rsid w:val="00B405DD"/>
    <w:rsid w:val="00B41757"/>
    <w:rsid w:val="00B43062"/>
    <w:rsid w:val="00B4630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36CA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3773"/>
    <w:rsid w:val="00BD7515"/>
    <w:rsid w:val="00BD77A3"/>
    <w:rsid w:val="00BD7D31"/>
    <w:rsid w:val="00BE3255"/>
    <w:rsid w:val="00BE3AD1"/>
    <w:rsid w:val="00BF128E"/>
    <w:rsid w:val="00C074DD"/>
    <w:rsid w:val="00C07D17"/>
    <w:rsid w:val="00C1414D"/>
    <w:rsid w:val="00C1496A"/>
    <w:rsid w:val="00C21A05"/>
    <w:rsid w:val="00C2654E"/>
    <w:rsid w:val="00C278CD"/>
    <w:rsid w:val="00C33079"/>
    <w:rsid w:val="00C34BFC"/>
    <w:rsid w:val="00C412BD"/>
    <w:rsid w:val="00C43A1D"/>
    <w:rsid w:val="00C4499B"/>
    <w:rsid w:val="00C45231"/>
    <w:rsid w:val="00C45907"/>
    <w:rsid w:val="00C45C77"/>
    <w:rsid w:val="00C462E5"/>
    <w:rsid w:val="00C50206"/>
    <w:rsid w:val="00C62088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B5C0E"/>
    <w:rsid w:val="00CD4035"/>
    <w:rsid w:val="00CD430A"/>
    <w:rsid w:val="00CD5FBA"/>
    <w:rsid w:val="00CD7180"/>
    <w:rsid w:val="00CD7422"/>
    <w:rsid w:val="00CE3128"/>
    <w:rsid w:val="00CE77BA"/>
    <w:rsid w:val="00D01630"/>
    <w:rsid w:val="00D17C9D"/>
    <w:rsid w:val="00D34B71"/>
    <w:rsid w:val="00D5385D"/>
    <w:rsid w:val="00D57972"/>
    <w:rsid w:val="00D613C8"/>
    <w:rsid w:val="00D6669D"/>
    <w:rsid w:val="00D675A9"/>
    <w:rsid w:val="00D70DA5"/>
    <w:rsid w:val="00D738D6"/>
    <w:rsid w:val="00D755EB"/>
    <w:rsid w:val="00D76048"/>
    <w:rsid w:val="00D87E00"/>
    <w:rsid w:val="00D9134D"/>
    <w:rsid w:val="00D939C6"/>
    <w:rsid w:val="00D96262"/>
    <w:rsid w:val="00D9674E"/>
    <w:rsid w:val="00DA47BF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594B"/>
    <w:rsid w:val="00DF62CD"/>
    <w:rsid w:val="00E00145"/>
    <w:rsid w:val="00E03DDF"/>
    <w:rsid w:val="00E16509"/>
    <w:rsid w:val="00E179F8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C58B4"/>
    <w:rsid w:val="00FD1D7C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FC58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FC58B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rsid w:val="00136C9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136C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36C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36C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36C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rsid w:val="00136C94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36C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ja-JP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ja-JP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"/>
    <w:link w:val="H6Char"/>
    <w:rsid w:val="00136C9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AF77B0"/>
    <w:rPr>
      <w:rFonts w:ascii="Arial" w:hAnsi="Arial"/>
      <w:lang w:eastAsia="ja-JP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ja-JP"/>
    </w:rPr>
  </w:style>
  <w:style w:type="paragraph" w:styleId="90">
    <w:name w:val="toc 9"/>
    <w:basedOn w:val="80"/>
    <w:uiPriority w:val="39"/>
    <w:rsid w:val="00136C94"/>
    <w:pPr>
      <w:ind w:left="1418" w:hanging="1418"/>
    </w:pPr>
  </w:style>
  <w:style w:type="paragraph" w:styleId="80">
    <w:name w:val="toc 8"/>
    <w:basedOn w:val="10"/>
    <w:uiPriority w:val="39"/>
    <w:rsid w:val="00136C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36C9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link w:val="EQChar"/>
    <w:qFormat/>
    <w:rsid w:val="00136C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AF77B0"/>
    <w:rPr>
      <w:noProof/>
      <w:color w:val="000000"/>
      <w:lang w:eastAsia="ja-JP"/>
    </w:rPr>
  </w:style>
  <w:style w:type="character" w:customStyle="1" w:styleId="ZGSM">
    <w:name w:val="ZGSM"/>
    <w:rsid w:val="00136C94"/>
  </w:style>
  <w:style w:type="paragraph" w:styleId="a3">
    <w:name w:val="header"/>
    <w:link w:val="Char"/>
    <w:rsid w:val="00136C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link w:val="a3"/>
    <w:rsid w:val="00AF77B0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36C9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uiPriority w:val="39"/>
    <w:rsid w:val="00136C94"/>
    <w:pPr>
      <w:ind w:left="1701" w:hanging="1701"/>
    </w:pPr>
  </w:style>
  <w:style w:type="paragraph" w:styleId="40">
    <w:name w:val="toc 4"/>
    <w:basedOn w:val="30"/>
    <w:uiPriority w:val="39"/>
    <w:rsid w:val="00136C94"/>
    <w:pPr>
      <w:ind w:left="1418" w:hanging="1418"/>
    </w:pPr>
  </w:style>
  <w:style w:type="paragraph" w:styleId="30">
    <w:name w:val="toc 3"/>
    <w:basedOn w:val="20"/>
    <w:uiPriority w:val="39"/>
    <w:rsid w:val="00136C94"/>
    <w:pPr>
      <w:ind w:left="1134" w:hanging="1134"/>
    </w:pPr>
  </w:style>
  <w:style w:type="paragraph" w:styleId="20">
    <w:name w:val="toc 2"/>
    <w:basedOn w:val="10"/>
    <w:uiPriority w:val="39"/>
    <w:rsid w:val="00136C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136C94"/>
    <w:pPr>
      <w:jc w:val="center"/>
    </w:pPr>
    <w:rPr>
      <w:i/>
    </w:r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136C94"/>
    <w:pPr>
      <w:outlineLvl w:val="9"/>
    </w:pPr>
  </w:style>
  <w:style w:type="paragraph" w:customStyle="1" w:styleId="NF">
    <w:name w:val="NF"/>
    <w:basedOn w:val="NO"/>
    <w:rsid w:val="00136C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136C94"/>
    <w:pPr>
      <w:keepLines/>
      <w:ind w:left="1135" w:hanging="851"/>
    </w:pPr>
  </w:style>
  <w:style w:type="character" w:customStyle="1" w:styleId="NOChar">
    <w:name w:val="NO Char"/>
    <w:link w:val="NO"/>
    <w:qFormat/>
    <w:rsid w:val="00AF77B0"/>
    <w:rPr>
      <w:color w:val="000000"/>
      <w:lang w:eastAsia="ja-JP"/>
    </w:rPr>
  </w:style>
  <w:style w:type="paragraph" w:customStyle="1" w:styleId="PL">
    <w:name w:val="PL"/>
    <w:link w:val="PLChar"/>
    <w:rsid w:val="00136C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136C94"/>
    <w:pPr>
      <w:jc w:val="right"/>
    </w:pPr>
  </w:style>
  <w:style w:type="paragraph" w:customStyle="1" w:styleId="TAL">
    <w:name w:val="TAL"/>
    <w:basedOn w:val="a"/>
    <w:link w:val="TALChar"/>
    <w:qFormat/>
    <w:rsid w:val="00136C9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sid w:val="00136C94"/>
    <w:rPr>
      <w:b/>
    </w:rPr>
  </w:style>
  <w:style w:type="paragraph" w:customStyle="1" w:styleId="TAC">
    <w:name w:val="TAC"/>
    <w:basedOn w:val="TAL"/>
    <w:link w:val="TACChar"/>
    <w:qFormat/>
    <w:rsid w:val="00136C94"/>
    <w:pPr>
      <w:jc w:val="center"/>
    </w:pPr>
  </w:style>
  <w:style w:type="character" w:customStyle="1" w:styleId="TACChar">
    <w:name w:val="TAC Char"/>
    <w:link w:val="TAC"/>
    <w:qFormat/>
    <w:rsid w:val="00AF77B0"/>
    <w:rPr>
      <w:rFonts w:ascii="Arial" w:hAnsi="Arial"/>
      <w:color w:val="000000"/>
      <w:sz w:val="18"/>
      <w:lang w:eastAsia="ja-JP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color w:val="000000"/>
      <w:sz w:val="18"/>
      <w:lang w:eastAsia="ja-JP"/>
    </w:rPr>
  </w:style>
  <w:style w:type="paragraph" w:customStyle="1" w:styleId="LD">
    <w:name w:val="LD"/>
    <w:rsid w:val="00136C9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link w:val="EXCar"/>
    <w:rsid w:val="00136C94"/>
    <w:pPr>
      <w:keepLines/>
      <w:ind w:left="1702" w:hanging="1418"/>
    </w:pPr>
  </w:style>
  <w:style w:type="character" w:customStyle="1" w:styleId="EXCar">
    <w:name w:val="EX Car"/>
    <w:link w:val="EX"/>
    <w:rsid w:val="00AF77B0"/>
    <w:rPr>
      <w:color w:val="000000"/>
      <w:lang w:eastAsia="ja-JP"/>
    </w:rPr>
  </w:style>
  <w:style w:type="paragraph" w:customStyle="1" w:styleId="FP">
    <w:name w:val="FP"/>
    <w:basedOn w:val="a"/>
    <w:rsid w:val="00136C94"/>
    <w:pPr>
      <w:spacing w:after="0"/>
    </w:pPr>
  </w:style>
  <w:style w:type="paragraph" w:customStyle="1" w:styleId="NW">
    <w:name w:val="NW"/>
    <w:basedOn w:val="NO"/>
    <w:rsid w:val="00136C94"/>
    <w:pPr>
      <w:spacing w:after="0"/>
    </w:pPr>
  </w:style>
  <w:style w:type="paragraph" w:customStyle="1" w:styleId="EW">
    <w:name w:val="EW"/>
    <w:basedOn w:val="EX"/>
    <w:rsid w:val="00136C94"/>
    <w:pPr>
      <w:spacing w:after="0"/>
    </w:pPr>
  </w:style>
  <w:style w:type="paragraph" w:customStyle="1" w:styleId="B1">
    <w:name w:val="B1"/>
    <w:basedOn w:val="a5"/>
    <w:link w:val="B1Char"/>
    <w:qFormat/>
    <w:rsid w:val="00136C94"/>
    <w:rPr>
      <w:rFonts w:eastAsia="Times New Roman"/>
    </w:rPr>
  </w:style>
  <w:style w:type="paragraph" w:styleId="a5">
    <w:name w:val="List"/>
    <w:basedOn w:val="a"/>
    <w:rsid w:val="00AF77B0"/>
    <w:pPr>
      <w:ind w:left="568" w:hanging="284"/>
    </w:pPr>
    <w:rPr>
      <w:rFonts w:eastAsia="宋体"/>
    </w:rPr>
  </w:style>
  <w:style w:type="character" w:customStyle="1" w:styleId="B1Char">
    <w:name w:val="B1 Char"/>
    <w:link w:val="B1"/>
    <w:qFormat/>
    <w:rsid w:val="00AF77B0"/>
    <w:rPr>
      <w:color w:val="000000"/>
      <w:lang w:eastAsia="ja-JP"/>
    </w:rPr>
  </w:style>
  <w:style w:type="paragraph" w:styleId="60">
    <w:name w:val="toc 6"/>
    <w:basedOn w:val="50"/>
    <w:next w:val="a"/>
    <w:uiPriority w:val="39"/>
    <w:rsid w:val="00136C94"/>
    <w:pPr>
      <w:ind w:left="1985" w:hanging="1985"/>
    </w:pPr>
  </w:style>
  <w:style w:type="paragraph" w:styleId="70">
    <w:name w:val="toc 7"/>
    <w:basedOn w:val="60"/>
    <w:next w:val="a"/>
    <w:uiPriority w:val="39"/>
    <w:rsid w:val="00136C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136C94"/>
    <w:rPr>
      <w:color w:val="FF0000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ja-JP"/>
    </w:rPr>
  </w:style>
  <w:style w:type="paragraph" w:customStyle="1" w:styleId="TH">
    <w:name w:val="TH"/>
    <w:basedOn w:val="a"/>
    <w:link w:val="THChar"/>
    <w:qFormat/>
    <w:rsid w:val="00136C9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6C94"/>
    <w:rPr>
      <w:rFonts w:ascii="Arial" w:hAnsi="Arial"/>
      <w:b/>
      <w:color w:val="000000"/>
      <w:lang w:eastAsia="ja-JP"/>
    </w:rPr>
  </w:style>
  <w:style w:type="paragraph" w:customStyle="1" w:styleId="ZA">
    <w:name w:val="ZA"/>
    <w:link w:val="ZAChar"/>
    <w:rsid w:val="00136C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character" w:customStyle="1" w:styleId="ZAChar">
    <w:name w:val="ZA Char"/>
    <w:basedOn w:val="a0"/>
    <w:link w:val="ZA"/>
    <w:rsid w:val="00136C94"/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36C9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136C9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136C9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qFormat/>
    <w:rsid w:val="00136C94"/>
    <w:pPr>
      <w:ind w:left="851" w:hanging="851"/>
    </w:pPr>
  </w:style>
  <w:style w:type="character" w:customStyle="1" w:styleId="TANChar">
    <w:name w:val="TAN Char"/>
    <w:link w:val="TAN"/>
    <w:qFormat/>
    <w:rsid w:val="00AF77B0"/>
    <w:rPr>
      <w:rFonts w:ascii="Arial" w:hAnsi="Arial"/>
      <w:color w:val="000000"/>
      <w:sz w:val="18"/>
      <w:lang w:eastAsia="ja-JP"/>
    </w:rPr>
  </w:style>
  <w:style w:type="paragraph" w:customStyle="1" w:styleId="ZH">
    <w:name w:val="ZH"/>
    <w:rsid w:val="00136C9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link w:val="TFChar"/>
    <w:rsid w:val="00136C94"/>
    <w:pPr>
      <w:keepNext w:val="0"/>
      <w:spacing w:before="0" w:after="240"/>
    </w:pPr>
  </w:style>
  <w:style w:type="character" w:customStyle="1" w:styleId="TFChar">
    <w:name w:val="TF Char"/>
    <w:link w:val="TF"/>
    <w:rsid w:val="00AF77B0"/>
    <w:rPr>
      <w:rFonts w:ascii="Arial" w:hAnsi="Arial"/>
      <w:b/>
      <w:color w:val="000000"/>
      <w:lang w:eastAsia="ja-JP"/>
    </w:rPr>
  </w:style>
  <w:style w:type="paragraph" w:customStyle="1" w:styleId="ZG">
    <w:name w:val="ZG"/>
    <w:rsid w:val="00136C9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2">
    <w:name w:val="B2"/>
    <w:basedOn w:val="a"/>
    <w:link w:val="B2Char"/>
    <w:rsid w:val="00136C94"/>
    <w:pPr>
      <w:ind w:left="851" w:hanging="284"/>
    </w:pPr>
  </w:style>
  <w:style w:type="character" w:customStyle="1" w:styleId="B2Char">
    <w:name w:val="B2 Char"/>
    <w:link w:val="B2"/>
    <w:qFormat/>
    <w:rsid w:val="00AF77B0"/>
    <w:rPr>
      <w:color w:val="000000"/>
      <w:lang w:eastAsia="ja-JP"/>
    </w:rPr>
  </w:style>
  <w:style w:type="paragraph" w:customStyle="1" w:styleId="B3">
    <w:name w:val="B3"/>
    <w:basedOn w:val="a"/>
    <w:link w:val="B3Char2"/>
    <w:rsid w:val="00136C94"/>
    <w:pPr>
      <w:ind w:left="1135" w:hanging="284"/>
    </w:pPr>
  </w:style>
  <w:style w:type="character" w:customStyle="1" w:styleId="B3Char2">
    <w:name w:val="B3 Char2"/>
    <w:link w:val="B3"/>
    <w:rsid w:val="00AF77B0"/>
    <w:rPr>
      <w:color w:val="000000"/>
      <w:lang w:eastAsia="ja-JP"/>
    </w:rPr>
  </w:style>
  <w:style w:type="paragraph" w:customStyle="1" w:styleId="B4">
    <w:name w:val="B4"/>
    <w:basedOn w:val="a"/>
    <w:link w:val="B4Char"/>
    <w:rsid w:val="00136C94"/>
    <w:pPr>
      <w:ind w:left="1418" w:hanging="284"/>
    </w:pPr>
  </w:style>
  <w:style w:type="character" w:customStyle="1" w:styleId="B4Char">
    <w:name w:val="B4 Char"/>
    <w:link w:val="B4"/>
    <w:rsid w:val="00AF77B0"/>
    <w:rPr>
      <w:color w:val="000000"/>
      <w:lang w:eastAsia="ja-JP"/>
    </w:rPr>
  </w:style>
  <w:style w:type="paragraph" w:customStyle="1" w:styleId="B5">
    <w:name w:val="B5"/>
    <w:basedOn w:val="a"/>
    <w:link w:val="B5Char"/>
    <w:rsid w:val="00136C94"/>
    <w:pPr>
      <w:ind w:left="1702" w:hanging="284"/>
    </w:pPr>
  </w:style>
  <w:style w:type="character" w:customStyle="1" w:styleId="B5Char">
    <w:name w:val="B5 Char"/>
    <w:link w:val="B5"/>
    <w:rsid w:val="00AF77B0"/>
    <w:rPr>
      <w:color w:val="000000"/>
      <w:lang w:eastAsia="ja-JP"/>
    </w:rPr>
  </w:style>
  <w:style w:type="paragraph" w:customStyle="1" w:styleId="ZTD">
    <w:name w:val="ZTD"/>
    <w:basedOn w:val="ZB"/>
    <w:rsid w:val="00136C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36C94"/>
    <w:pPr>
      <w:framePr w:wrap="notBeside" w:y="16161"/>
    </w:p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paragraph" w:styleId="a6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0"/>
    <w:rsid w:val="00F13360"/>
    <w:rPr>
      <w:color w:val="954F72" w:themeColor="followedHyperlink"/>
      <w:u w:val="single"/>
    </w:rPr>
  </w:style>
  <w:style w:type="paragraph" w:styleId="aa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b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Char3">
    <w:name w:val="列出段落 Char"/>
    <w:link w:val="ab"/>
    <w:uiPriority w:val="34"/>
    <w:locked/>
    <w:rsid w:val="00C45907"/>
    <w:rPr>
      <w:lang w:eastAsia="en-US"/>
    </w:rPr>
  </w:style>
  <w:style w:type="character" w:styleId="ac">
    <w:name w:val="annotation reference"/>
    <w:unhideWhenUsed/>
    <w:rsid w:val="00AF77B0"/>
    <w:rPr>
      <w:sz w:val="16"/>
      <w:szCs w:val="16"/>
    </w:rPr>
  </w:style>
  <w:style w:type="paragraph" w:styleId="ad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d"/>
    <w:uiPriority w:val="99"/>
    <w:rsid w:val="00AF77B0"/>
    <w:rPr>
      <w:lang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f">
    <w:name w:val="annotation subject"/>
    <w:basedOn w:val="ad"/>
    <w:next w:val="ad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f"/>
    <w:rsid w:val="00AF77B0"/>
    <w:rPr>
      <w:b/>
      <w:bCs/>
      <w:lang w:eastAsia="en-US"/>
    </w:rPr>
  </w:style>
  <w:style w:type="paragraph" w:styleId="af0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0"/>
    <w:rsid w:val="00AF77B0"/>
    <w:rPr>
      <w:rFonts w:eastAsia="MS Mincho"/>
      <w:sz w:val="16"/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af1">
    <w:name w:val="List Number"/>
    <w:basedOn w:val="a5"/>
    <w:rsid w:val="00AF77B0"/>
  </w:style>
  <w:style w:type="paragraph" w:styleId="af2">
    <w:name w:val="List Bullet"/>
    <w:basedOn w:val="a5"/>
    <w:rsid w:val="00AF77B0"/>
  </w:style>
  <w:style w:type="character" w:styleId="af3">
    <w:name w:val="page number"/>
    <w:rsid w:val="00AF77B0"/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5">
    <w:name w:val="Emphasis"/>
    <w:qFormat/>
    <w:rsid w:val="00AF77B0"/>
    <w:rPr>
      <w:i/>
      <w:iCs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paragraph" w:styleId="af8">
    <w:name w:val="Plain Text"/>
    <w:basedOn w:val="a"/>
    <w:link w:val="Char8"/>
    <w:rsid w:val="00AF77B0"/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8"/>
    <w:rsid w:val="00AF77B0"/>
    <w:rPr>
      <w:rFonts w:ascii="Courier New" w:hAnsi="Courier New"/>
      <w:lang w:val="nb-NO" w:eastAsia="x-none"/>
    </w:rPr>
  </w:style>
  <w:style w:type="character" w:styleId="af9">
    <w:name w:val="Strong"/>
    <w:qFormat/>
    <w:rsid w:val="00AF77B0"/>
    <w:rPr>
      <w:b/>
      <w:bCs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paragraph" w:customStyle="1" w:styleId="tal0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a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b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b"/>
    <w:rsid w:val="00AF77B0"/>
    <w:rPr>
      <w:lang w:eastAsia="x-none"/>
    </w:rPr>
  </w:style>
  <w:style w:type="paragraph" w:customStyle="1" w:styleId="afc">
    <w:name w:val="変更箇所"/>
    <w:hidden/>
    <w:semiHidden/>
    <w:rsid w:val="00AF77B0"/>
    <w:rPr>
      <w:rFonts w:eastAsia="MS Mincho"/>
      <w:lang w:eastAsia="en-US"/>
    </w:rPr>
  </w:style>
  <w:style w:type="character" w:styleId="afd">
    <w:name w:val="Placeholder Text"/>
    <w:uiPriority w:val="99"/>
    <w:semiHidden/>
    <w:rsid w:val="00AF77B0"/>
    <w:rPr>
      <w:color w:val="808080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styleId="afe">
    <w:name w:val="Body Text"/>
    <w:basedOn w:val="a"/>
    <w:link w:val="Chara"/>
    <w:uiPriority w:val="99"/>
    <w:rsid w:val="00AF77B0"/>
    <w:pPr>
      <w:spacing w:after="120"/>
    </w:pPr>
    <w:rPr>
      <w:rFonts w:eastAsia="宋体"/>
    </w:rPr>
  </w:style>
  <w:style w:type="character" w:customStyle="1" w:styleId="Chara">
    <w:name w:val="正文文本 Char"/>
    <w:basedOn w:val="a0"/>
    <w:link w:val="afe"/>
    <w:uiPriority w:val="99"/>
    <w:rsid w:val="00AF77B0"/>
    <w:rPr>
      <w:rFonts w:eastAsia="宋体"/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a1"/>
    <w:next w:val="a7"/>
    <w:uiPriority w:val="39"/>
    <w:rsid w:val="002C0395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ocked/>
    <w:rsid w:val="002C0395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sid w:val="002C0395"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a1"/>
    <w:next w:val="a7"/>
    <w:uiPriority w:val="39"/>
    <w:qFormat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next w:val="a7"/>
    <w:uiPriority w:val="39"/>
    <w:rsid w:val="007F5CD7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nhideWhenUsed/>
    <w:rsid w:val="007F5CD7"/>
    <w:pPr>
      <w:overflowPunct/>
      <w:autoSpaceDE/>
      <w:autoSpaceDN/>
      <w:adjustRightInd/>
      <w:ind w:left="720" w:hanging="360"/>
      <w:contextualSpacing/>
      <w:textAlignment w:val="auto"/>
    </w:pPr>
    <w:rPr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3BCB8-7905-41C6-B799-5CFDDF265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5068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19</cp:revision>
  <cp:lastPrinted>2019-02-25T14:05:00Z</cp:lastPrinted>
  <dcterms:created xsi:type="dcterms:W3CDTF">2020-12-15T08:00:00Z</dcterms:created>
  <dcterms:modified xsi:type="dcterms:W3CDTF">2021-02-04T01:26:00Z</dcterms:modified>
</cp:coreProperties>
</file>